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16976" w14:textId="768E718D" w:rsidR="00B03597" w:rsidRPr="00071766" w:rsidRDefault="00B03597" w:rsidP="00B03597">
      <w:pPr>
        <w:pStyle w:val="CRCoverPage"/>
        <w:tabs>
          <w:tab w:val="right" w:pos="9639"/>
        </w:tabs>
        <w:spacing w:after="0"/>
        <w:rPr>
          <w:b/>
          <w:i/>
          <w:noProof/>
          <w:sz w:val="28"/>
        </w:rPr>
      </w:pPr>
      <w:r w:rsidRPr="00071766">
        <w:rPr>
          <w:b/>
          <w:noProof/>
          <w:sz w:val="24"/>
        </w:rPr>
        <w:t>3GPP TSG-CT WG4 Meeting #103-e</w:t>
      </w:r>
      <w:r w:rsidRPr="00071766">
        <w:rPr>
          <w:b/>
          <w:i/>
          <w:noProof/>
          <w:sz w:val="28"/>
        </w:rPr>
        <w:tab/>
      </w:r>
      <w:r w:rsidRPr="00071766">
        <w:rPr>
          <w:b/>
          <w:noProof/>
          <w:sz w:val="24"/>
        </w:rPr>
        <w:t>C4-212</w:t>
      </w:r>
      <w:r w:rsidR="00071766" w:rsidRPr="00071766">
        <w:rPr>
          <w:rFonts w:hint="eastAsia"/>
          <w:b/>
          <w:noProof/>
          <w:sz w:val="24"/>
          <w:lang w:eastAsia="ja-JP"/>
        </w:rPr>
        <w:t>146</w:t>
      </w:r>
    </w:p>
    <w:p w14:paraId="32B7C6E2" w14:textId="77777777" w:rsidR="00B03597" w:rsidRPr="00071766" w:rsidRDefault="00B03597" w:rsidP="00B03597">
      <w:pPr>
        <w:pStyle w:val="CRCoverPage"/>
        <w:outlineLvl w:val="0"/>
        <w:rPr>
          <w:b/>
          <w:noProof/>
          <w:sz w:val="24"/>
        </w:rPr>
      </w:pPr>
      <w:r w:rsidRPr="00071766">
        <w:rPr>
          <w:b/>
          <w:noProof/>
          <w:sz w:val="24"/>
        </w:rPr>
        <w:t>E-Meeting, 14</w:t>
      </w:r>
      <w:r w:rsidRPr="00071766">
        <w:rPr>
          <w:b/>
          <w:noProof/>
          <w:sz w:val="24"/>
          <w:vertAlign w:val="superscript"/>
        </w:rPr>
        <w:t>th</w:t>
      </w:r>
      <w:r w:rsidRPr="00071766">
        <w:rPr>
          <w:b/>
          <w:noProof/>
          <w:sz w:val="24"/>
        </w:rPr>
        <w:t xml:space="preserve"> – 24</w:t>
      </w:r>
      <w:r w:rsidRPr="00071766">
        <w:rPr>
          <w:b/>
          <w:noProof/>
          <w:sz w:val="24"/>
          <w:vertAlign w:val="superscript"/>
        </w:rPr>
        <w:t>th</w:t>
      </w:r>
      <w:r w:rsidRPr="00071766">
        <w:rPr>
          <w:b/>
          <w:noProof/>
          <w:sz w:val="24"/>
        </w:rPr>
        <w:t xml:space="preserve"> April 2021</w:t>
      </w:r>
    </w:p>
    <w:p w14:paraId="150746FC" w14:textId="77777777" w:rsidR="00B076C6" w:rsidRPr="00071766" w:rsidRDefault="00B076C6" w:rsidP="00B076C6">
      <w:pPr>
        <w:pStyle w:val="CRCoverPage"/>
        <w:outlineLvl w:val="0"/>
        <w:rPr>
          <w:b/>
          <w:sz w:val="24"/>
        </w:rPr>
      </w:pPr>
    </w:p>
    <w:p w14:paraId="533AFB0D" w14:textId="253CC10F" w:rsidR="00CD2478" w:rsidRPr="00071766" w:rsidRDefault="00AE06A8" w:rsidP="00CD2478">
      <w:pPr>
        <w:spacing w:after="120"/>
        <w:ind w:left="1985" w:hanging="1985"/>
        <w:rPr>
          <w:rFonts w:ascii="Arial" w:hAnsi="Arial" w:cs="Arial"/>
          <w:b/>
          <w:bCs/>
          <w:lang w:val="en-US" w:eastAsia="ja-JP"/>
        </w:rPr>
      </w:pPr>
      <w:r w:rsidRPr="00071766">
        <w:rPr>
          <w:rFonts w:ascii="Arial" w:hAnsi="Arial" w:cs="Arial"/>
          <w:b/>
          <w:bCs/>
          <w:lang w:val="en-US"/>
        </w:rPr>
        <w:t>Source:</w:t>
      </w:r>
      <w:r w:rsidRPr="00071766">
        <w:rPr>
          <w:rFonts w:ascii="Arial" w:hAnsi="Arial" w:cs="Arial"/>
          <w:b/>
          <w:bCs/>
          <w:lang w:val="en-US"/>
        </w:rPr>
        <w:tab/>
      </w:r>
      <w:r w:rsidRPr="00071766">
        <w:rPr>
          <w:rFonts w:ascii="Arial" w:hAnsi="Arial" w:cs="Arial" w:hint="eastAsia"/>
          <w:b/>
          <w:bCs/>
          <w:lang w:val="en-US" w:eastAsia="ja-JP"/>
        </w:rPr>
        <w:t>N</w:t>
      </w:r>
      <w:r w:rsidRPr="00071766">
        <w:rPr>
          <w:rFonts w:ascii="Arial" w:hAnsi="Arial" w:cs="Arial"/>
          <w:b/>
          <w:bCs/>
          <w:lang w:val="en-US" w:eastAsia="ja-JP"/>
        </w:rPr>
        <w:t>TT DOCOMO</w:t>
      </w:r>
    </w:p>
    <w:p w14:paraId="18BE02D5" w14:textId="33F228DB" w:rsidR="00CD2478" w:rsidRPr="00071766" w:rsidRDefault="00CD2478" w:rsidP="00CD2478">
      <w:pPr>
        <w:spacing w:after="120"/>
        <w:ind w:left="1985" w:hanging="1985"/>
        <w:rPr>
          <w:rFonts w:ascii="Arial" w:hAnsi="Arial" w:cs="Arial"/>
          <w:b/>
          <w:bCs/>
          <w:lang w:val="en-US"/>
        </w:rPr>
      </w:pPr>
      <w:r w:rsidRPr="00071766">
        <w:rPr>
          <w:rFonts w:ascii="Arial" w:hAnsi="Arial" w:cs="Arial"/>
          <w:b/>
          <w:bCs/>
          <w:lang w:val="en-US"/>
        </w:rPr>
        <w:t>Tit</w:t>
      </w:r>
      <w:r w:rsidR="00A7772B" w:rsidRPr="00071766">
        <w:rPr>
          <w:rFonts w:ascii="Arial" w:hAnsi="Arial" w:cs="Arial"/>
          <w:b/>
          <w:bCs/>
          <w:lang w:val="en-US"/>
        </w:rPr>
        <w:t>le:</w:t>
      </w:r>
      <w:r w:rsidR="00A7772B" w:rsidRPr="00071766">
        <w:rPr>
          <w:rFonts w:ascii="Arial" w:hAnsi="Arial" w:cs="Arial"/>
          <w:b/>
          <w:bCs/>
          <w:lang w:val="en-US"/>
        </w:rPr>
        <w:tab/>
        <w:t>Pseudo-CR on</w:t>
      </w:r>
      <w:r w:rsidR="00AE166A" w:rsidRPr="00071766">
        <w:rPr>
          <w:rFonts w:ascii="Arial" w:hAnsi="Arial" w:cs="Arial"/>
          <w:b/>
          <w:bCs/>
          <w:lang w:val="en-US"/>
        </w:rPr>
        <w:t xml:space="preserve"> Unified solution with Reset-ID </w:t>
      </w:r>
      <w:r w:rsidR="00720C9F" w:rsidRPr="00071766">
        <w:rPr>
          <w:rFonts w:ascii="Arial" w:hAnsi="Arial" w:cs="Arial"/>
          <w:b/>
          <w:bCs/>
          <w:lang w:val="en-US"/>
        </w:rPr>
        <w:t xml:space="preserve">or SUPI ranges </w:t>
      </w:r>
      <w:r w:rsidR="00AE166A" w:rsidRPr="00071766">
        <w:rPr>
          <w:rFonts w:ascii="Arial" w:hAnsi="Arial" w:cs="Arial"/>
          <w:b/>
          <w:bCs/>
          <w:lang w:val="en-US"/>
        </w:rPr>
        <w:t xml:space="preserve">for </w:t>
      </w:r>
      <w:proofErr w:type="spellStart"/>
      <w:r w:rsidR="00AE166A" w:rsidRPr="00071766">
        <w:rPr>
          <w:rFonts w:ascii="Arial" w:hAnsi="Arial" w:cs="Arial"/>
          <w:b/>
          <w:bCs/>
          <w:lang w:val="en-US"/>
        </w:rPr>
        <w:t>FS_ReP_UDR</w:t>
      </w:r>
      <w:proofErr w:type="spellEnd"/>
    </w:p>
    <w:p w14:paraId="4C7F6870" w14:textId="5E9A9654" w:rsidR="00CD2478" w:rsidRPr="00071766" w:rsidRDefault="00CD2478" w:rsidP="00CD2478">
      <w:pPr>
        <w:spacing w:after="120"/>
        <w:ind w:left="1985" w:hanging="1985"/>
        <w:rPr>
          <w:rFonts w:ascii="Arial" w:hAnsi="Arial" w:cs="Arial"/>
          <w:b/>
          <w:bCs/>
          <w:lang w:val="en-US"/>
        </w:rPr>
      </w:pPr>
      <w:r w:rsidRPr="00071766">
        <w:rPr>
          <w:rFonts w:ascii="Arial" w:hAnsi="Arial" w:cs="Arial"/>
          <w:b/>
          <w:bCs/>
          <w:lang w:val="en-US"/>
        </w:rPr>
        <w:t>Spec:</w:t>
      </w:r>
      <w:r w:rsidR="00A7772B" w:rsidRPr="00071766">
        <w:rPr>
          <w:rFonts w:ascii="Arial" w:hAnsi="Arial" w:cs="Arial"/>
          <w:b/>
          <w:bCs/>
          <w:lang w:val="en-US"/>
        </w:rPr>
        <w:tab/>
        <w:t>3GPP TR 29.821</w:t>
      </w:r>
    </w:p>
    <w:p w14:paraId="4ED68054" w14:textId="2D17F1C5" w:rsidR="00CD2478" w:rsidRPr="006B5418" w:rsidRDefault="00CD2478" w:rsidP="00CD2478">
      <w:pPr>
        <w:spacing w:after="120"/>
        <w:ind w:left="1985" w:hanging="1985"/>
        <w:rPr>
          <w:rFonts w:ascii="Arial" w:hAnsi="Arial" w:cs="Arial"/>
          <w:b/>
          <w:bCs/>
          <w:lang w:val="en-US"/>
        </w:rPr>
      </w:pPr>
      <w:r w:rsidRPr="00071766">
        <w:rPr>
          <w:rFonts w:ascii="Arial" w:hAnsi="Arial" w:cs="Arial"/>
          <w:b/>
          <w:bCs/>
          <w:lang w:val="en-US"/>
        </w:rPr>
        <w:t>Agenda</w:t>
      </w:r>
      <w:r w:rsidR="00A7772B" w:rsidRPr="00071766">
        <w:rPr>
          <w:rFonts w:ascii="Arial" w:hAnsi="Arial" w:cs="Arial"/>
          <w:b/>
          <w:bCs/>
          <w:lang w:val="en-US"/>
        </w:rPr>
        <w:t xml:space="preserve"> item:</w:t>
      </w:r>
      <w:r w:rsidR="00A7772B" w:rsidRPr="00071766">
        <w:rPr>
          <w:rFonts w:ascii="Arial" w:hAnsi="Arial" w:cs="Arial"/>
          <w:b/>
          <w:bCs/>
          <w:lang w:val="en-US"/>
        </w:rPr>
        <w:tab/>
        <w:t>6.1.6</w:t>
      </w:r>
    </w:p>
    <w:p w14:paraId="16060915" w14:textId="6B14C771" w:rsidR="00CD2478" w:rsidRPr="006B5418" w:rsidRDefault="00A7772B"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A7772B">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E03AB3A" w:rsidR="00CD2478" w:rsidRPr="006B5418" w:rsidRDefault="006A6915" w:rsidP="00CD2478">
      <w:pPr>
        <w:rPr>
          <w:lang w:val="en-US"/>
        </w:rPr>
      </w:pPr>
      <w:r>
        <w:rPr>
          <w:lang w:val="en-US"/>
        </w:rPr>
        <w:t xml:space="preserve">This </w:t>
      </w:r>
      <w:proofErr w:type="spellStart"/>
      <w:r>
        <w:rPr>
          <w:lang w:val="en-US"/>
        </w:rPr>
        <w:t>pCR</w:t>
      </w:r>
      <w:proofErr w:type="spellEnd"/>
      <w:r>
        <w:rPr>
          <w:lang w:val="en-US"/>
        </w:rPr>
        <w:t xml:space="preserve"> proposes to</w:t>
      </w:r>
      <w:r w:rsidR="004128F7" w:rsidRPr="004128F7">
        <w:rPr>
          <w:lang w:val="en-US"/>
        </w:rPr>
        <w:t xml:space="preserve"> </w:t>
      </w:r>
      <w:r w:rsidRPr="006A6915">
        <w:rPr>
          <w:lang w:val="en-US"/>
        </w:rPr>
        <w:t xml:space="preserve">introduce a solution </w:t>
      </w:r>
      <w:r w:rsidR="004128F7" w:rsidRPr="004128F7">
        <w:rPr>
          <w:lang w:val="en-US"/>
        </w:rPr>
        <w:t>for the Study on Restoration of Profiles related to UDR.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AA8F653" w:rsidR="00CD2478" w:rsidRPr="004128F7" w:rsidRDefault="008D143F" w:rsidP="00CD2478">
      <w:r>
        <w:rPr>
          <w:lang w:val="en-US"/>
        </w:rPr>
        <w:t>Toward conclusion of the study, t</w:t>
      </w:r>
      <w:r w:rsidR="00844BD1">
        <w:rPr>
          <w:lang w:val="en-US"/>
        </w:rPr>
        <w:t xml:space="preserve">his </w:t>
      </w:r>
      <w:proofErr w:type="spellStart"/>
      <w:r w:rsidR="00844BD1">
        <w:rPr>
          <w:lang w:val="en-US"/>
        </w:rPr>
        <w:t>pCR</w:t>
      </w:r>
      <w:proofErr w:type="spellEnd"/>
      <w:r>
        <w:rPr>
          <w:lang w:val="en-US"/>
        </w:rPr>
        <w:t xml:space="preserve"> proposes a </w:t>
      </w:r>
      <w:r w:rsidR="00844BD1">
        <w:rPr>
          <w:lang w:val="en-US"/>
        </w:rPr>
        <w:t xml:space="preserve">potential </w:t>
      </w:r>
      <w:r>
        <w:rPr>
          <w:lang w:val="en-US"/>
        </w:rPr>
        <w:t>consolidated solution.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45CDB84" w:rsidR="00CD2478" w:rsidRPr="006B5418" w:rsidRDefault="008A5E86" w:rsidP="00CD2478">
      <w:pPr>
        <w:rPr>
          <w:lang w:val="en-US"/>
        </w:rPr>
      </w:pPr>
      <w:r w:rsidRPr="006B5418">
        <w:rPr>
          <w:lang w:val="en-US"/>
        </w:rPr>
        <w:t>It is proposed to agree t</w:t>
      </w:r>
      <w:r w:rsidR="005A1593">
        <w:rPr>
          <w:lang w:val="en-US"/>
        </w:rPr>
        <w:t>he following changes to 3GPP TR 29.821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A8AA439" w14:textId="77777777" w:rsidR="002D540E" w:rsidRDefault="002D540E" w:rsidP="002D540E">
      <w:pPr>
        <w:pStyle w:val="2"/>
        <w:rPr>
          <w:ins w:id="1" w:author="H ISHIKAWA (NTT DOCOMO)" w:date="2021-04-06T13:26:00Z"/>
        </w:rPr>
      </w:pPr>
      <w:proofErr w:type="gramStart"/>
      <w:ins w:id="2" w:author="H ISHIKAWA (NTT DOCOMO)" w:date="2021-04-06T13:26:00Z">
        <w:r>
          <w:t>6.</w:t>
        </w:r>
        <w:r w:rsidRPr="00AD6878">
          <w:rPr>
            <w:highlight w:val="yellow"/>
          </w:rPr>
          <w:t>x</w:t>
        </w:r>
        <w:proofErr w:type="gramEnd"/>
        <w:r>
          <w:tab/>
        </w:r>
        <w:proofErr w:type="spellStart"/>
        <w:r>
          <w:t>Solution#</w:t>
        </w:r>
        <w:r w:rsidRPr="00AD6878">
          <w:rPr>
            <w:highlight w:val="yellow"/>
          </w:rPr>
          <w:t>x</w:t>
        </w:r>
        <w:proofErr w:type="spellEnd"/>
        <w:r>
          <w:t xml:space="preserve">: </w:t>
        </w:r>
        <w:r w:rsidRPr="00CF0465">
          <w:t>Unified solution</w:t>
        </w:r>
        <w:r>
          <w:t xml:space="preserve"> with Reset-ID or SUPI ranges</w:t>
        </w:r>
      </w:ins>
    </w:p>
    <w:p w14:paraId="53CADE9F" w14:textId="77777777" w:rsidR="002D540E" w:rsidRDefault="002D540E" w:rsidP="002D540E">
      <w:pPr>
        <w:pStyle w:val="3"/>
        <w:rPr>
          <w:ins w:id="3" w:author="H ISHIKAWA (NTT DOCOMO)" w:date="2021-04-06T13:26:00Z"/>
          <w:lang w:eastAsia="zh-CN"/>
        </w:rPr>
      </w:pPr>
      <w:proofErr w:type="gramStart"/>
      <w:ins w:id="4" w:author="H ISHIKAWA (NTT DOCOMO)" w:date="2021-04-06T13:26:00Z">
        <w:r>
          <w:rPr>
            <w:lang w:eastAsia="zh-CN"/>
          </w:rPr>
          <w:t>6.</w:t>
        </w:r>
        <w:r w:rsidRPr="00AD6878">
          <w:rPr>
            <w:highlight w:val="yellow"/>
            <w:lang w:eastAsia="zh-CN"/>
          </w:rPr>
          <w:t>x</w:t>
        </w:r>
        <w:r>
          <w:rPr>
            <w:lang w:eastAsia="zh-CN"/>
          </w:rPr>
          <w:t>.1</w:t>
        </w:r>
        <w:proofErr w:type="gramEnd"/>
        <w:r>
          <w:rPr>
            <w:lang w:eastAsia="zh-CN"/>
          </w:rPr>
          <w:tab/>
        </w:r>
        <w:r w:rsidRPr="00CF0465">
          <w:rPr>
            <w:lang w:eastAsia="zh-CN"/>
          </w:rPr>
          <w:t>Introduction</w:t>
        </w:r>
      </w:ins>
    </w:p>
    <w:p w14:paraId="28CB5148" w14:textId="77777777" w:rsidR="002D540E" w:rsidRDefault="002D540E" w:rsidP="002D540E">
      <w:pPr>
        <w:rPr>
          <w:ins w:id="5" w:author="H ISHIKAWA (NTT DOCOMO)" w:date="2021-04-06T13:26:00Z"/>
          <w:lang w:eastAsia="ja-JP"/>
        </w:rPr>
      </w:pPr>
      <w:ins w:id="6" w:author="H ISHIKAWA (NTT DOCOMO)" w:date="2021-04-06T13:26:00Z">
        <w:r>
          <w:t>This solution</w:t>
        </w:r>
        <w:r>
          <w:rPr>
            <w:rFonts w:hint="eastAsia"/>
            <w:lang w:eastAsia="ja-JP"/>
          </w:rPr>
          <w:t>:</w:t>
        </w:r>
      </w:ins>
    </w:p>
    <w:p w14:paraId="1AF9F0A1" w14:textId="77777777" w:rsidR="002D540E" w:rsidRDefault="002D540E" w:rsidP="002D540E">
      <w:pPr>
        <w:pStyle w:val="B1"/>
        <w:rPr>
          <w:ins w:id="7" w:author="H ISHIKAWA (NTT DOCOMO)" w:date="2021-04-06T13:26:00Z"/>
          <w:lang w:val="en-US"/>
        </w:rPr>
      </w:pPr>
      <w:ins w:id="8" w:author="H ISHIKAWA (NTT DOCOMO)" w:date="2021-04-06T13:26:00Z">
        <w:r w:rsidRPr="00844BD1">
          <w:rPr>
            <w:lang w:val="en-US"/>
          </w:rPr>
          <w:t>-</w:t>
        </w:r>
        <w:r w:rsidRPr="00844BD1">
          <w:rPr>
            <w:lang w:val="en-US"/>
          </w:rPr>
          <w:tab/>
          <w:t>resolves key issues #1, #2, #3, and #4</w:t>
        </w:r>
        <w:r>
          <w:rPr>
            <w:lang w:val="en-US"/>
          </w:rPr>
          <w:t xml:space="preserve"> in a unified manner, and</w:t>
        </w:r>
      </w:ins>
    </w:p>
    <w:p w14:paraId="0191102E" w14:textId="77777777" w:rsidR="002D540E" w:rsidRPr="00844BD1" w:rsidRDefault="002D540E" w:rsidP="002D540E">
      <w:pPr>
        <w:pStyle w:val="B1"/>
        <w:rPr>
          <w:ins w:id="9" w:author="H ISHIKAWA (NTT DOCOMO)" w:date="2021-04-06T13:26:00Z"/>
          <w:lang w:val="en-US"/>
        </w:rPr>
      </w:pPr>
      <w:ins w:id="10" w:author="H ISHIKAWA (NTT DOCOMO)" w:date="2021-04-06T13:26:00Z">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ins>
    </w:p>
    <w:p w14:paraId="35267753" w14:textId="77777777" w:rsidR="002D540E" w:rsidRDefault="002D540E" w:rsidP="002D540E">
      <w:pPr>
        <w:pStyle w:val="3"/>
        <w:rPr>
          <w:ins w:id="11" w:author="H ISHIKAWA (NTT DOCOMO)" w:date="2021-04-06T13:26:00Z"/>
          <w:lang w:eastAsia="zh-CN"/>
        </w:rPr>
      </w:pPr>
      <w:proofErr w:type="gramStart"/>
      <w:ins w:id="12" w:author="H ISHIKAWA (NTT DOCOMO)" w:date="2021-04-06T13:26:00Z">
        <w:r>
          <w:rPr>
            <w:lang w:eastAsia="zh-CN"/>
          </w:rPr>
          <w:t>6.</w:t>
        </w:r>
        <w:r w:rsidRPr="0069332A">
          <w:rPr>
            <w:highlight w:val="yellow"/>
            <w:lang w:eastAsia="zh-CN"/>
          </w:rPr>
          <w:t>x</w:t>
        </w:r>
        <w:r>
          <w:rPr>
            <w:lang w:eastAsia="zh-CN"/>
          </w:rPr>
          <w:t>.2</w:t>
        </w:r>
        <w:proofErr w:type="gramEnd"/>
        <w:r>
          <w:rPr>
            <w:lang w:eastAsia="zh-CN"/>
          </w:rPr>
          <w:tab/>
        </w:r>
        <w:r w:rsidRPr="00193762">
          <w:rPr>
            <w:lang w:eastAsia="zh-CN"/>
          </w:rPr>
          <w:t>Functional Description</w:t>
        </w:r>
      </w:ins>
    </w:p>
    <w:p w14:paraId="1FBC70FD" w14:textId="77777777" w:rsidR="002D540E" w:rsidRDefault="002D540E" w:rsidP="002D540E">
      <w:pPr>
        <w:rPr>
          <w:ins w:id="13" w:author="H ISHIKAWA (NTT DOCOMO)" w:date="2021-04-06T13:26:00Z"/>
        </w:rPr>
      </w:pPr>
      <w:ins w:id="14" w:author="H ISHIKAWA (NTT DOCOMO)" w:date="2021-04-06T13:26:00Z">
        <w:r>
          <w:t xml:space="preserve">This solution </w:t>
        </w:r>
        <w:r w:rsidRPr="00844BD1">
          <w:t>is based on Sol#7</w:t>
        </w:r>
        <w:r>
          <w:t>. The differences are as follows:</w:t>
        </w:r>
      </w:ins>
    </w:p>
    <w:p w14:paraId="1B4763FB" w14:textId="77777777" w:rsidR="002D540E" w:rsidRPr="00BB5E6A" w:rsidRDefault="002D540E" w:rsidP="002D540E">
      <w:pPr>
        <w:pStyle w:val="B1"/>
        <w:rPr>
          <w:ins w:id="15" w:author="H ISHIKAWA (NTT DOCOMO)" w:date="2021-04-06T13:26:00Z"/>
          <w:lang w:val="en-US"/>
        </w:rPr>
      </w:pPr>
      <w:ins w:id="16" w:author="H ISHIKAWA (NTT DOCOMO)" w:date="2021-04-06T13:26:00Z">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respond including a Reset-ID which is associated with a part used for storage of the resource. A front-end forwards the Reset-ID to NF. The NF stores in a relevant profile the Reset-ID and the procedure in which the response included the Reset-ID.</w:t>
        </w:r>
      </w:ins>
    </w:p>
    <w:p w14:paraId="1CD349A6" w14:textId="77777777" w:rsidR="002D540E" w:rsidRDefault="002D540E" w:rsidP="002D540E">
      <w:pPr>
        <w:pStyle w:val="B1"/>
        <w:rPr>
          <w:ins w:id="17" w:author="H ISHIKAWA (NTT DOCOMO)" w:date="2021-04-06T13:26:00Z"/>
          <w:lang w:val="en-US"/>
        </w:rPr>
      </w:pPr>
      <w:ins w:id="18" w:author="H ISHIKAWA (NTT DOCOMO)" w:date="2021-04-06T13:26:00Z">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ins>
    </w:p>
    <w:p w14:paraId="70BD1CA3" w14:textId="77777777" w:rsidR="002D540E" w:rsidRPr="00654D32" w:rsidRDefault="002D540E" w:rsidP="002D540E">
      <w:pPr>
        <w:pStyle w:val="NO"/>
        <w:rPr>
          <w:ins w:id="19" w:author="H ISHIKAWA (NTT DOCOMO)" w:date="2021-04-06T13:26:00Z"/>
          <w:lang w:val="en-US"/>
        </w:rPr>
      </w:pPr>
      <w:ins w:id="20" w:author="H ISHIKAWA (NTT DOCOMO)" w:date="2021-04-06T13:26:00Z">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ins>
    </w:p>
    <w:p w14:paraId="22008BAC" w14:textId="77777777" w:rsidR="002D540E" w:rsidRDefault="002D540E" w:rsidP="002D540E">
      <w:pPr>
        <w:pStyle w:val="3"/>
        <w:rPr>
          <w:ins w:id="21" w:author="H ISHIKAWA (NTT DOCOMO)" w:date="2021-04-06T13:26:00Z"/>
        </w:rPr>
      </w:pPr>
      <w:proofErr w:type="gramStart"/>
      <w:ins w:id="22" w:author="H ISHIKAWA (NTT DOCOMO)" w:date="2021-04-06T13:26:00Z">
        <w:r>
          <w:lastRenderedPageBreak/>
          <w:t>6.</w:t>
        </w:r>
        <w:r w:rsidRPr="00AD6878">
          <w:rPr>
            <w:highlight w:val="yellow"/>
          </w:rPr>
          <w:t>x</w:t>
        </w:r>
        <w:r>
          <w:t>.3</w:t>
        </w:r>
        <w:proofErr w:type="gramEnd"/>
        <w:r>
          <w:tab/>
          <w:t>Procedures</w:t>
        </w:r>
      </w:ins>
    </w:p>
    <w:p w14:paraId="09FAF751" w14:textId="77777777" w:rsidR="002D540E" w:rsidRPr="00937AE8" w:rsidRDefault="002D540E" w:rsidP="002D540E">
      <w:pPr>
        <w:jc w:val="center"/>
        <w:rPr>
          <w:ins w:id="23" w:author="H ISHIKAWA (NTT DOCOMO)" w:date="2021-04-06T13:26:00Z"/>
          <w:rFonts w:ascii="Arial" w:hAnsi="Arial"/>
          <w:b/>
        </w:rPr>
      </w:pPr>
      <w:ins w:id="24" w:author="H ISHIKAWA (NTT DOCOMO)" w:date="2021-04-06T13:26:00Z">
        <w:r>
          <w:object w:dxaOrig="9870" w:dyaOrig="6120" w14:anchorId="33673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4.2pt;height:306.45pt" o:ole="">
              <v:imagedata r:id="rId7" o:title=""/>
            </v:shape>
            <o:OLEObject Type="Embed" ProgID="Word.Document.12" ShapeID="_x0000_i1027" DrawAspect="Content" ObjectID="_1679220796" r:id="rId8">
              <o:FieldCodes>\s</o:FieldCodes>
            </o:OLEObject>
          </w:object>
        </w:r>
        <w:r w:rsidRPr="00937AE8">
          <w:rPr>
            <w:rFonts w:ascii="Arial" w:hAnsi="Arial"/>
            <w:b/>
          </w:rPr>
          <w:t>Figure 6.</w:t>
        </w:r>
        <w:r w:rsidRPr="0069332A">
          <w:rPr>
            <w:rFonts w:ascii="Arial" w:hAnsi="Arial"/>
            <w:b/>
            <w:highlight w:val="yellow"/>
          </w:rPr>
          <w:t>x</w:t>
        </w:r>
        <w:r w:rsidRPr="00937AE8">
          <w:rPr>
            <w:rFonts w:ascii="Arial" w:hAnsi="Arial"/>
            <w:b/>
          </w:rPr>
          <w:t>.3-1: Procedure for Unified solution</w:t>
        </w:r>
        <w:r>
          <w:rPr>
            <w:rFonts w:ascii="Arial" w:hAnsi="Arial"/>
            <w:b/>
          </w:rPr>
          <w:t xml:space="preserve"> with Reset-ID</w:t>
        </w:r>
      </w:ins>
    </w:p>
    <w:p w14:paraId="7BEE89E2" w14:textId="77777777" w:rsidR="002D540E" w:rsidRPr="00C809A0" w:rsidRDefault="002D540E" w:rsidP="002D540E">
      <w:pPr>
        <w:pStyle w:val="B1"/>
        <w:rPr>
          <w:ins w:id="25" w:author="H ISHIKAWA (NTT DOCOMO)" w:date="2021-04-06T13:26:00Z"/>
          <w:lang w:eastAsia="zh-CN"/>
        </w:rPr>
      </w:pPr>
      <w:ins w:id="26" w:author="H ISHIKAWA (NTT DOCOMO)" w:date="2021-04-06T13:26:00Z">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 xml:space="preserve">impacted components (i.e. </w:t>
        </w:r>
        <w:r w:rsidRPr="00C809A0">
          <w:rPr>
            <w:lang w:eastAsia="zh-CN"/>
          </w:rPr>
          <w:t>Reset-IDs</w:t>
        </w:r>
        <w:r>
          <w:rPr>
            <w:lang w:eastAsia="zh-CN"/>
          </w:rPr>
          <w:t xml:space="preserve"> or SUPI ranges)</w:t>
        </w:r>
        <w:r w:rsidRPr="00C809A0">
          <w:rPr>
            <w:lang w:eastAsia="zh-CN"/>
          </w:rPr>
          <w:t xml:space="preserve">, </w:t>
        </w:r>
        <w:proofErr w:type="spellStart"/>
        <w:r w:rsidRPr="00C809A0">
          <w:rPr>
            <w:lang w:eastAsia="zh-CN"/>
          </w:rPr>
          <w:t>lastReplicationTime</w:t>
        </w:r>
        <w:proofErr w:type="spellEnd"/>
        <w:r w:rsidRPr="00C809A0">
          <w:rPr>
            <w:lang w:eastAsia="zh-CN"/>
          </w:rPr>
          <w:t xml:space="preserve">, and </w:t>
        </w:r>
        <w:proofErr w:type="spellStart"/>
        <w:r w:rsidRPr="00C809A0">
          <w:rPr>
            <w:lang w:eastAsia="zh-CN"/>
          </w:rPr>
          <w:t>recoveryTime</w:t>
        </w:r>
        <w:proofErr w:type="spellEnd"/>
        <w:r w:rsidRPr="00C809A0">
          <w:rPr>
            <w:lang w:eastAsia="zh-CN"/>
          </w:rPr>
          <w:t xml:space="preserve">. A front-end sends UDR </w:t>
        </w:r>
        <w:proofErr w:type="spellStart"/>
        <w:r w:rsidRPr="00C809A0">
          <w:rPr>
            <w:lang w:eastAsia="zh-CN"/>
          </w:rPr>
          <w:t>Nudr_DataRepository_Subscribe</w:t>
        </w:r>
        <w:proofErr w:type="spellEnd"/>
        <w:r w:rsidRPr="00C809A0">
          <w:rPr>
            <w:lang w:eastAsia="zh-CN"/>
          </w:rPr>
          <w:t xml:space="preserve"> for data change notification for those resources.</w:t>
        </w:r>
      </w:ins>
    </w:p>
    <w:p w14:paraId="092C8A6E" w14:textId="77777777" w:rsidR="002D540E" w:rsidRPr="00937AE8" w:rsidRDefault="002D540E" w:rsidP="002D540E">
      <w:pPr>
        <w:pStyle w:val="B1"/>
        <w:ind w:firstLine="0"/>
        <w:rPr>
          <w:ins w:id="27" w:author="H ISHIKAWA (NTT DOCOMO)" w:date="2021-04-06T13:26:00Z"/>
          <w:lang w:val="en-US"/>
        </w:rPr>
      </w:pPr>
      <w:ins w:id="28" w:author="H ISHIKAWA (NTT DOCOMO)" w:date="2021-04-06T13:26:00Z">
        <w:r w:rsidRPr="00937AE8">
          <w:rPr>
            <w:lang w:val="en-US"/>
          </w:rPr>
          <w:t xml:space="preserve">A front-end has in its </w:t>
        </w:r>
        <w:proofErr w:type="spellStart"/>
        <w:r w:rsidRPr="00937AE8">
          <w:rPr>
            <w:lang w:val="en-US"/>
          </w:rPr>
          <w:t>NFProfile</w:t>
        </w:r>
        <w:proofErr w:type="spellEnd"/>
        <w:r w:rsidRPr="00937AE8">
          <w:rPr>
            <w:lang w:val="en-US"/>
          </w:rPr>
          <w:t xml:space="preserve"> the restoration related information of format of </w:t>
        </w:r>
        <w:proofErr w:type="gramStart"/>
        <w:r w:rsidRPr="00937AE8">
          <w:rPr>
            <w:lang w:val="en-US"/>
          </w:rPr>
          <w:t>scope, that</w:t>
        </w:r>
        <w:proofErr w:type="gramEnd"/>
        <w:r w:rsidRPr="00937AE8">
          <w:rPr>
            <w:lang w:val="en-US"/>
          </w:rPr>
          <w:t xml:space="preserve"> is, consisting of </w:t>
        </w:r>
        <w:r>
          <w:rPr>
            <w:lang w:val="en-US"/>
          </w:rPr>
          <w:t xml:space="preserve">impacted components (i.e. </w:t>
        </w:r>
        <w:r w:rsidRPr="00937AE8">
          <w:rPr>
            <w:lang w:val="en-US"/>
          </w:rPr>
          <w:t>Reset-IDs</w:t>
        </w:r>
        <w:r>
          <w:rPr>
            <w:lang w:val="en-US"/>
          </w:rPr>
          <w:t xml:space="preserve"> or SUPI ranges)</w:t>
        </w:r>
        <w:r w:rsidRPr="00937AE8">
          <w:rPr>
            <w:lang w:val="en-US"/>
          </w:rPr>
          <w:t xml:space="preserve">,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NF that consumes services of front-ends sends NRF </w:t>
        </w:r>
        <w:proofErr w:type="spellStart"/>
        <w:r w:rsidRPr="00937AE8">
          <w:rPr>
            <w:lang w:val="en-US"/>
          </w:rPr>
          <w:t>Nnrf_NFManagement_NFStatusSubscribe</w:t>
        </w:r>
        <w:proofErr w:type="spellEnd"/>
        <w:r w:rsidRPr="00937AE8">
          <w:rPr>
            <w:lang w:val="en-US"/>
          </w:rPr>
          <w:t xml:space="preserve"> for NF profile update notification for those front-ends.</w:t>
        </w:r>
      </w:ins>
    </w:p>
    <w:p w14:paraId="0CC76406" w14:textId="77777777" w:rsidR="002D540E" w:rsidRPr="00C809A0" w:rsidRDefault="002D540E" w:rsidP="002D540E">
      <w:pPr>
        <w:pStyle w:val="B1"/>
        <w:rPr>
          <w:ins w:id="29" w:author="H ISHIKAWA (NTT DOCOMO)" w:date="2021-04-06T13:26:00Z"/>
          <w:lang w:eastAsia="zh-CN"/>
        </w:rPr>
      </w:pPr>
      <w:ins w:id="30" w:author="H ISHIKAWA (NTT DOCOMO)" w:date="2021-04-06T13:26:00Z">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front-end forwards the Reset-ID to NF. The NF stores in a relevant profile the Reset-ID and the </w:t>
        </w:r>
        <w:r>
          <w:rPr>
            <w:lang w:eastAsia="zh-CN"/>
          </w:rPr>
          <w:t xml:space="preserve">name of the </w:t>
        </w:r>
        <w:r w:rsidRPr="00C809A0">
          <w:rPr>
            <w:lang w:eastAsia="zh-CN"/>
          </w:rPr>
          <w:t>procedure in which the response included the Reset-ID.</w:t>
        </w:r>
      </w:ins>
    </w:p>
    <w:p w14:paraId="5854E749" w14:textId="77777777" w:rsidR="002D540E" w:rsidRPr="00937AE8" w:rsidRDefault="002D540E" w:rsidP="002D540E">
      <w:pPr>
        <w:pStyle w:val="B1"/>
        <w:ind w:firstLine="0"/>
        <w:rPr>
          <w:ins w:id="31" w:author="H ISHIKAWA (NTT DOCOMO)" w:date="2021-04-06T13:26:00Z"/>
          <w:lang w:val="en-US"/>
        </w:rPr>
      </w:pPr>
      <w:ins w:id="32" w:author="H ISHIKAWA (NTT DOCOMO)" w:date="2021-04-06T13:26:00Z">
        <w:r w:rsidRPr="00937AE8">
          <w:rPr>
            <w:lang w:val="en-US"/>
          </w:rPr>
          <w:t xml:space="preserve">The profile in NF sets a last synchronization time. The last synchronization time may be </w:t>
        </w:r>
        <w:proofErr w:type="spellStart"/>
        <w:r w:rsidRPr="00937AE8">
          <w:rPr>
            <w:lang w:val="en-US"/>
          </w:rPr>
          <w:t>registrationTime</w:t>
        </w:r>
        <w:proofErr w:type="spellEnd"/>
        <w:r w:rsidRPr="00937AE8">
          <w:rPr>
            <w:lang w:val="en-US"/>
          </w:rPr>
          <w:t xml:space="preserve"> in the case that the front-end is UDM, NF is AMF/SMF/SMSF, and the </w:t>
        </w:r>
        <w:proofErr w:type="spellStart"/>
        <w:r w:rsidRPr="00937AE8">
          <w:rPr>
            <w:lang w:val="en-US"/>
          </w:rPr>
          <w:t>registrationTime</w:t>
        </w:r>
        <w:proofErr w:type="spellEnd"/>
        <w:r w:rsidRPr="00937AE8">
          <w:rPr>
            <w:lang w:val="en-US"/>
          </w:rPr>
          <w:t xml:space="preserve"> is conveyed from UDM to AMF/SMF/SMSF at its registration.</w:t>
        </w:r>
      </w:ins>
    </w:p>
    <w:p w14:paraId="4C39C2B2" w14:textId="77777777" w:rsidR="002D540E" w:rsidRPr="00C809A0" w:rsidRDefault="002D540E" w:rsidP="002D540E">
      <w:pPr>
        <w:pStyle w:val="B1"/>
        <w:rPr>
          <w:ins w:id="33" w:author="H ISHIKAWA (NTT DOCOMO)" w:date="2021-04-06T13:26:00Z"/>
          <w:lang w:eastAsia="zh-CN"/>
        </w:rPr>
      </w:pPr>
      <w:ins w:id="34" w:author="H ISHIKAWA (NTT DOCOMO)" w:date="2021-04-06T13:26:00Z">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its front-end </w:t>
        </w:r>
        <w:proofErr w:type="spellStart"/>
        <w:r w:rsidRPr="00C809A0">
          <w:rPr>
            <w:lang w:eastAsia="zh-CN"/>
          </w:rPr>
          <w:t>Nudr_DataRepository_Notify</w:t>
        </w:r>
        <w:proofErr w:type="spellEnd"/>
        <w:r w:rsidRPr="00C809A0">
          <w:rPr>
            <w:lang w:eastAsia="zh-CN"/>
          </w:rPr>
          <w:t xml:space="preserve"> including scope that this failure impacts on.</w:t>
        </w:r>
      </w:ins>
    </w:p>
    <w:p w14:paraId="5EEF0512" w14:textId="77777777" w:rsidR="002D540E" w:rsidRPr="00876BF6" w:rsidRDefault="002D540E" w:rsidP="002D540E">
      <w:pPr>
        <w:pStyle w:val="B1"/>
        <w:rPr>
          <w:ins w:id="35" w:author="H ISHIKAWA (NTT DOCOMO)" w:date="2021-04-06T13:26:00Z"/>
          <w:rFonts w:eastAsia="DengXian"/>
          <w:lang w:val="en-US" w:eastAsia="zh-CN"/>
        </w:rPr>
      </w:pPr>
      <w:ins w:id="36" w:author="H ISHIKAWA (NTT DOCOMO)" w:date="2021-04-06T13:26:00Z">
        <w:r w:rsidRPr="00C809A0">
          <w:rPr>
            <w:lang w:val="en-US" w:eastAsia="zh-CN"/>
          </w:rPr>
          <w:t>2.</w:t>
        </w:r>
        <w:r w:rsidRPr="00C809A0">
          <w:rPr>
            <w:lang w:val="en-US" w:eastAsia="zh-CN"/>
          </w:rPr>
          <w:tab/>
          <w:t xml:space="preserve">The frond-end copies values of impacted </w:t>
        </w:r>
        <w:r>
          <w:rPr>
            <w:lang w:val="en-US" w:eastAsia="zh-CN"/>
          </w:rPr>
          <w:t>components (i.e. Reset-IDs or SUPI ranges)</w:t>
        </w:r>
        <w:r w:rsidRPr="00C809A0">
          <w:rPr>
            <w:lang w:val="en-US" w:eastAsia="zh-CN"/>
          </w:rPr>
          <w:t xml:space="preserve">, </w:t>
        </w:r>
        <w:proofErr w:type="spellStart"/>
        <w:r w:rsidRPr="00C809A0">
          <w:rPr>
            <w:lang w:val="en-US" w:eastAsia="zh-CN"/>
          </w:rPr>
          <w:t>lastReplicationTime</w:t>
        </w:r>
        <w:proofErr w:type="spellEnd"/>
        <w:r w:rsidRPr="00C809A0">
          <w:rPr>
            <w:lang w:val="en-US" w:eastAsia="zh-CN"/>
          </w:rPr>
          <w:t xml:space="preserve">, and </w:t>
        </w:r>
        <w:proofErr w:type="spellStart"/>
        <w:r w:rsidRPr="00C809A0">
          <w:rPr>
            <w:lang w:val="en-US" w:eastAsia="zh-CN"/>
          </w:rPr>
          <w:t>recoveryTime</w:t>
        </w:r>
        <w:proofErr w:type="spellEnd"/>
        <w:r w:rsidRPr="00C809A0">
          <w:rPr>
            <w:lang w:val="en-US" w:eastAsia="zh-CN"/>
          </w:rPr>
          <w:t xml:space="preserve"> onto impacted </w:t>
        </w:r>
        <w:r>
          <w:rPr>
            <w:lang w:val="en-US" w:eastAsia="zh-CN"/>
          </w:rPr>
          <w:t>components (i.e. Reset-IDs or SUPI ranges)</w:t>
        </w:r>
        <w:r w:rsidRPr="00C809A0">
          <w:rPr>
            <w:lang w:val="en-US" w:eastAsia="zh-CN"/>
          </w:rPr>
          <w:t xml:space="preserve">, </w:t>
        </w:r>
        <w:proofErr w:type="spellStart"/>
        <w:r w:rsidRPr="00C809A0">
          <w:rPr>
            <w:lang w:val="en-US" w:eastAsia="zh-CN"/>
          </w:rPr>
          <w:t>partialLastReplicationTime</w:t>
        </w:r>
        <w:proofErr w:type="spellEnd"/>
        <w:r w:rsidRPr="00C809A0">
          <w:rPr>
            <w:lang w:val="en-US" w:eastAsia="zh-CN"/>
          </w:rPr>
          <w:t xml:space="preserve">, and </w:t>
        </w:r>
        <w:proofErr w:type="spellStart"/>
        <w:r w:rsidRPr="00C809A0">
          <w:rPr>
            <w:lang w:val="en-US" w:eastAsia="zh-CN"/>
          </w:rPr>
          <w:t>partialRecoveryTime</w:t>
        </w:r>
        <w:proofErr w:type="spellEnd"/>
        <w:r w:rsidRPr="00C809A0">
          <w:rPr>
            <w:lang w:val="en-US" w:eastAsia="zh-CN"/>
          </w:rPr>
          <w:t xml:space="preserve"> in its NF profile. The front-end updates NRF using </w:t>
        </w:r>
        <w:proofErr w:type="spellStart"/>
        <w:r w:rsidRPr="00C809A0">
          <w:rPr>
            <w:lang w:val="en-US" w:eastAsia="zh-CN"/>
          </w:rPr>
          <w:t>Nnrf_NFManagement_NFUpdate</w:t>
        </w:r>
        <w:proofErr w:type="spellEnd"/>
        <w:r w:rsidRPr="00C809A0">
          <w:rPr>
            <w:lang w:val="en-US" w:eastAsia="zh-CN"/>
          </w:rPr>
          <w:t xml:space="preserve">. The NRF updates NF using </w:t>
        </w:r>
        <w:proofErr w:type="spellStart"/>
        <w:r w:rsidRPr="00C809A0">
          <w:rPr>
            <w:lang w:val="en-US" w:eastAsia="zh-CN"/>
          </w:rPr>
          <w:t>Nnrf_NFManagement_NFStatusNotify</w:t>
        </w:r>
        <w:proofErr w:type="spellEnd"/>
        <w:r w:rsidRPr="00C809A0">
          <w:rPr>
            <w:lang w:val="en-US" w:eastAsia="zh-CN"/>
          </w:rPr>
          <w:t>.</w:t>
        </w:r>
      </w:ins>
    </w:p>
    <w:p w14:paraId="12A27EA6" w14:textId="77777777" w:rsidR="002D540E" w:rsidRPr="00937AE8" w:rsidRDefault="002D540E" w:rsidP="002D540E">
      <w:pPr>
        <w:pStyle w:val="B1"/>
        <w:rPr>
          <w:ins w:id="37" w:author="H ISHIKAWA (NTT DOCOMO)" w:date="2021-04-06T13:26:00Z"/>
          <w:lang w:val="en-US"/>
        </w:rPr>
      </w:pPr>
      <w:ins w:id="38" w:author="H ISHIKAWA (NTT DOCOMO)" w:date="2021-04-06T13:26:00Z">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 xml:space="preserve">in the scope matches a profile therein, and that the last synchronization time of the profile falls into the period between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ins>
    </w:p>
    <w:p w14:paraId="7EE16A7C" w14:textId="77777777" w:rsidR="002D540E" w:rsidRDefault="002D540E" w:rsidP="002D540E">
      <w:pPr>
        <w:pStyle w:val="B1"/>
        <w:rPr>
          <w:ins w:id="39" w:author="H ISHIKAWA (NTT DOCOMO)" w:date="2021-04-06T13:26:00Z"/>
          <w:lang w:val="en-US"/>
        </w:rPr>
      </w:pPr>
      <w:ins w:id="40" w:author="H ISHIKAWA (NTT DOCOMO)" w:date="2021-04-06T13:26:00Z">
        <w:r w:rsidRPr="00937AE8">
          <w:rPr>
            <w:lang w:val="en-US"/>
          </w:rPr>
          <w:lastRenderedPageBreak/>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ins>
    </w:p>
    <w:p w14:paraId="28BF227D" w14:textId="77777777" w:rsidR="002D540E" w:rsidRDefault="002D540E" w:rsidP="002D540E">
      <w:pPr>
        <w:pStyle w:val="3"/>
        <w:rPr>
          <w:ins w:id="41" w:author="H ISHIKAWA (NTT DOCOMO)" w:date="2021-04-06T13:26:00Z"/>
          <w:lang w:eastAsia="zh-CN"/>
        </w:rPr>
      </w:pPr>
      <w:proofErr w:type="gramStart"/>
      <w:ins w:id="42" w:author="H ISHIKAWA (NTT DOCOMO)" w:date="2021-04-06T13:26:00Z">
        <w:r>
          <w:rPr>
            <w:lang w:eastAsia="zh-CN"/>
          </w:rPr>
          <w:t>6.</w:t>
        </w:r>
        <w:r w:rsidRPr="00AD6878">
          <w:rPr>
            <w:highlight w:val="yellow"/>
            <w:lang w:eastAsia="zh-CN"/>
          </w:rPr>
          <w:t>x</w:t>
        </w:r>
        <w:r>
          <w:rPr>
            <w:lang w:eastAsia="zh-CN"/>
          </w:rPr>
          <w:t>.4</w:t>
        </w:r>
        <w:proofErr w:type="gramEnd"/>
        <w:r>
          <w:rPr>
            <w:lang w:eastAsia="zh-CN"/>
          </w:rPr>
          <w:tab/>
          <w:t>Impacts on services, entities and interfaces</w:t>
        </w:r>
      </w:ins>
    </w:p>
    <w:p w14:paraId="479AF099" w14:textId="77777777" w:rsidR="002D540E" w:rsidRDefault="002D540E" w:rsidP="002D540E">
      <w:pPr>
        <w:rPr>
          <w:ins w:id="43" w:author="H ISHIKAWA (NTT DOCOMO)" w:date="2021-04-06T13:26:00Z"/>
        </w:rPr>
      </w:pPr>
      <w:ins w:id="44" w:author="H ISHIKAWA (NTT DOCOMO)" w:date="2021-04-06T13:26:00Z">
        <w:r>
          <w:t xml:space="preserve">UDR: Reset-ID needs to be added in a response message when temporary data is created. A new resource needs to be created under each of /subscription-data, /policy-data, /exposure-data, and /application-data. This resource consists of impacted components (i.e. Reset-IDs or SUPI ranges), </w:t>
        </w:r>
        <w:proofErr w:type="spellStart"/>
        <w:r>
          <w:t>lastReplicationTime</w:t>
        </w:r>
        <w:proofErr w:type="spellEnd"/>
        <w:r>
          <w:t xml:space="preserve">, and </w:t>
        </w:r>
        <w:proofErr w:type="spellStart"/>
        <w:r>
          <w:t>recoveryTime</w:t>
        </w:r>
        <w:proofErr w:type="spellEnd"/>
        <w:r>
          <w:t>.</w:t>
        </w:r>
      </w:ins>
    </w:p>
    <w:p w14:paraId="1E0CF999" w14:textId="77777777" w:rsidR="002D540E" w:rsidRDefault="002D540E" w:rsidP="002D540E">
      <w:pPr>
        <w:rPr>
          <w:ins w:id="45" w:author="H ISHIKAWA (NTT DOCOMO)" w:date="2021-04-06T13:26:00Z"/>
        </w:rPr>
      </w:pPr>
      <w:ins w:id="46" w:author="H ISHIKAWA (NTT DOCOMO)" w:date="2021-04-06T13:26:00Z">
        <w:r>
          <w:t xml:space="preserve">UDM, PCF, </w:t>
        </w:r>
        <w:proofErr w:type="gramStart"/>
        <w:r>
          <w:t>NEF</w:t>
        </w:r>
        <w:proofErr w:type="gramEnd"/>
        <w:r>
          <w:t xml:space="preserve">: Reset-ID needs to be added in a response message to NF when Reset-ID is included in a response message coming from UDR. </w:t>
        </w:r>
        <w:proofErr w:type="spellStart"/>
        <w:r>
          <w:t>NFProfile</w:t>
        </w:r>
        <w:proofErr w:type="spellEnd"/>
        <w:r>
          <w:t xml:space="preserve"> needs to have new information consisting of impacted components (i.e. Reset-IDs or SUPI ranges), </w:t>
        </w:r>
        <w:proofErr w:type="spellStart"/>
        <w:r>
          <w:t>partialLastReplicationTime</w:t>
        </w:r>
        <w:proofErr w:type="spellEnd"/>
        <w:r>
          <w:t xml:space="preserve">, and </w:t>
        </w:r>
        <w:proofErr w:type="spellStart"/>
        <w:r>
          <w:t>partialRecoveryTime</w:t>
        </w:r>
        <w:proofErr w:type="spellEnd"/>
        <w:r>
          <w:t>.</w:t>
        </w:r>
      </w:ins>
    </w:p>
    <w:p w14:paraId="72D01827" w14:textId="77777777" w:rsidR="002D540E" w:rsidRDefault="002D540E" w:rsidP="002D540E">
      <w:pPr>
        <w:rPr>
          <w:ins w:id="47" w:author="H ISHIKAWA (NTT DOCOMO)" w:date="2021-04-06T13:26:00Z"/>
        </w:rPr>
      </w:pPr>
      <w:ins w:id="48" w:author="H ISHIKAWA (NTT DOCOMO)" w:date="2021-04-06T13:26:00Z">
        <w:r>
          <w:t>AMF/SMF/SMSF</w:t>
        </w:r>
        <w:proofErr w:type="gramStart"/>
        <w:r>
          <w:t>/(</w:t>
        </w:r>
        <w:proofErr w:type="gramEnd"/>
        <w:r>
          <w:t>internal) AF/NEF/IP-SM-GW: Internal logic is impacted.</w:t>
        </w:r>
      </w:ins>
    </w:p>
    <w:p w14:paraId="343B8B80" w14:textId="77777777" w:rsidR="002D540E" w:rsidRPr="0035069A" w:rsidRDefault="002D540E" w:rsidP="002D540E">
      <w:pPr>
        <w:pStyle w:val="EditorsNote"/>
        <w:rPr>
          <w:ins w:id="49" w:author="H ISHIKAWA (NTT DOCOMO)" w:date="2021-04-06T13:26:00Z"/>
          <w:lang w:val="en-US"/>
        </w:rPr>
      </w:pPr>
      <w:ins w:id="50" w:author="H ISHIKAWA (NTT DOCOMO)" w:date="2021-04-06T13:26:00Z">
        <w:r w:rsidRPr="0035069A">
          <w:rPr>
            <w:lang w:val="en-US"/>
          </w:rPr>
          <w:t>Editor's note: Impact on IP-SM-GW needs to be checked according to outcome of Rel-17 SMS_SBI.</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GoBack"/>
      <w:bookmarkEnd w:id="5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46611" w14:textId="77777777" w:rsidR="00EF376C" w:rsidRDefault="00EF376C">
      <w:r>
        <w:separator/>
      </w:r>
    </w:p>
  </w:endnote>
  <w:endnote w:type="continuationSeparator" w:id="0">
    <w:p w14:paraId="5D14AB1D" w14:textId="77777777" w:rsidR="00EF376C" w:rsidRDefault="00EF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09D3E" w14:textId="77777777" w:rsidR="00EF376C" w:rsidRDefault="00EF376C">
      <w:r>
        <w:separator/>
      </w:r>
    </w:p>
  </w:footnote>
  <w:footnote w:type="continuationSeparator" w:id="0">
    <w:p w14:paraId="3B559C11" w14:textId="77777777" w:rsidR="00EF376C" w:rsidRDefault="00EF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1766"/>
    <w:rsid w:val="00071D9A"/>
    <w:rsid w:val="00072AAF"/>
    <w:rsid w:val="00072DD2"/>
    <w:rsid w:val="000827AB"/>
    <w:rsid w:val="000B1216"/>
    <w:rsid w:val="000B14A6"/>
    <w:rsid w:val="000C6598"/>
    <w:rsid w:val="000D21C2"/>
    <w:rsid w:val="000D759A"/>
    <w:rsid w:val="000E0DC2"/>
    <w:rsid w:val="000F081B"/>
    <w:rsid w:val="000F2C43"/>
    <w:rsid w:val="00116BDF"/>
    <w:rsid w:val="00130F69"/>
    <w:rsid w:val="0013241F"/>
    <w:rsid w:val="00142F65"/>
    <w:rsid w:val="00143552"/>
    <w:rsid w:val="00183134"/>
    <w:rsid w:val="00191E6B"/>
    <w:rsid w:val="001B5C2B"/>
    <w:rsid w:val="001B656E"/>
    <w:rsid w:val="001B77E2"/>
    <w:rsid w:val="001D25E6"/>
    <w:rsid w:val="001D4C82"/>
    <w:rsid w:val="001E2EB5"/>
    <w:rsid w:val="001E41F3"/>
    <w:rsid w:val="001F151F"/>
    <w:rsid w:val="001F3B42"/>
    <w:rsid w:val="002009F6"/>
    <w:rsid w:val="00212096"/>
    <w:rsid w:val="002153AE"/>
    <w:rsid w:val="00216490"/>
    <w:rsid w:val="002306C5"/>
    <w:rsid w:val="00231568"/>
    <w:rsid w:val="00232FD1"/>
    <w:rsid w:val="00241597"/>
    <w:rsid w:val="0024668B"/>
    <w:rsid w:val="00275D12"/>
    <w:rsid w:val="00276976"/>
    <w:rsid w:val="0027780F"/>
    <w:rsid w:val="00294FA7"/>
    <w:rsid w:val="002A6BBA"/>
    <w:rsid w:val="002B1A87"/>
    <w:rsid w:val="002D540E"/>
    <w:rsid w:val="002E48BE"/>
    <w:rsid w:val="002E6115"/>
    <w:rsid w:val="002F00F6"/>
    <w:rsid w:val="002F4FF2"/>
    <w:rsid w:val="002F6340"/>
    <w:rsid w:val="00305C60"/>
    <w:rsid w:val="00315BD4"/>
    <w:rsid w:val="0031629E"/>
    <w:rsid w:val="00324E79"/>
    <w:rsid w:val="00330643"/>
    <w:rsid w:val="00350012"/>
    <w:rsid w:val="0035069A"/>
    <w:rsid w:val="00354B70"/>
    <w:rsid w:val="003554E8"/>
    <w:rsid w:val="003617F4"/>
    <w:rsid w:val="003658C8"/>
    <w:rsid w:val="00370766"/>
    <w:rsid w:val="00371954"/>
    <w:rsid w:val="0039050F"/>
    <w:rsid w:val="00394E81"/>
    <w:rsid w:val="003A59CB"/>
    <w:rsid w:val="003B2CE5"/>
    <w:rsid w:val="003B79F5"/>
    <w:rsid w:val="003C5998"/>
    <w:rsid w:val="003E29EF"/>
    <w:rsid w:val="00411094"/>
    <w:rsid w:val="004128F7"/>
    <w:rsid w:val="00413493"/>
    <w:rsid w:val="00435765"/>
    <w:rsid w:val="00435799"/>
    <w:rsid w:val="00436762"/>
    <w:rsid w:val="00436BAB"/>
    <w:rsid w:val="00440825"/>
    <w:rsid w:val="00443403"/>
    <w:rsid w:val="00454FCE"/>
    <w:rsid w:val="0049436F"/>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1593"/>
    <w:rsid w:val="005A6150"/>
    <w:rsid w:val="005A634D"/>
    <w:rsid w:val="005B25F0"/>
    <w:rsid w:val="005C11F0"/>
    <w:rsid w:val="005C70D6"/>
    <w:rsid w:val="005D7121"/>
    <w:rsid w:val="005E2C44"/>
    <w:rsid w:val="0060287A"/>
    <w:rsid w:val="0061048B"/>
    <w:rsid w:val="006208FD"/>
    <w:rsid w:val="006305AA"/>
    <w:rsid w:val="00634510"/>
    <w:rsid w:val="00643317"/>
    <w:rsid w:val="00654D32"/>
    <w:rsid w:val="00661116"/>
    <w:rsid w:val="0069332A"/>
    <w:rsid w:val="006A6915"/>
    <w:rsid w:val="006B5418"/>
    <w:rsid w:val="006E21FB"/>
    <w:rsid w:val="006E292A"/>
    <w:rsid w:val="00710497"/>
    <w:rsid w:val="00712563"/>
    <w:rsid w:val="00714B2E"/>
    <w:rsid w:val="00720C9F"/>
    <w:rsid w:val="00727AC1"/>
    <w:rsid w:val="0074184E"/>
    <w:rsid w:val="007439B9"/>
    <w:rsid w:val="007760E6"/>
    <w:rsid w:val="00787381"/>
    <w:rsid w:val="007938F2"/>
    <w:rsid w:val="007B0F27"/>
    <w:rsid w:val="007B4183"/>
    <w:rsid w:val="007B512A"/>
    <w:rsid w:val="007B779F"/>
    <w:rsid w:val="007C2097"/>
    <w:rsid w:val="007C2F14"/>
    <w:rsid w:val="007C7597"/>
    <w:rsid w:val="007E6510"/>
    <w:rsid w:val="008302F3"/>
    <w:rsid w:val="0083256A"/>
    <w:rsid w:val="00844BD1"/>
    <w:rsid w:val="00852011"/>
    <w:rsid w:val="00856A30"/>
    <w:rsid w:val="008672D3"/>
    <w:rsid w:val="00870EE7"/>
    <w:rsid w:val="00875CCA"/>
    <w:rsid w:val="00876BF6"/>
    <w:rsid w:val="00883B6F"/>
    <w:rsid w:val="008902BC"/>
    <w:rsid w:val="00892A0E"/>
    <w:rsid w:val="008A0451"/>
    <w:rsid w:val="008A3B86"/>
    <w:rsid w:val="008A5E86"/>
    <w:rsid w:val="008A5F08"/>
    <w:rsid w:val="008B72B0"/>
    <w:rsid w:val="008D143F"/>
    <w:rsid w:val="008D357F"/>
    <w:rsid w:val="008D4B7D"/>
    <w:rsid w:val="008E4659"/>
    <w:rsid w:val="008E7FB6"/>
    <w:rsid w:val="008F0DFB"/>
    <w:rsid w:val="008F686C"/>
    <w:rsid w:val="00910F19"/>
    <w:rsid w:val="00915A10"/>
    <w:rsid w:val="00917C15"/>
    <w:rsid w:val="0092038E"/>
    <w:rsid w:val="00920903"/>
    <w:rsid w:val="0093578B"/>
    <w:rsid w:val="00937AE8"/>
    <w:rsid w:val="00943DC1"/>
    <w:rsid w:val="00945CB4"/>
    <w:rsid w:val="009574C9"/>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481F"/>
    <w:rsid w:val="00A3669C"/>
    <w:rsid w:val="00A44971"/>
    <w:rsid w:val="00A47E70"/>
    <w:rsid w:val="00A719D9"/>
    <w:rsid w:val="00A725C7"/>
    <w:rsid w:val="00A72DCE"/>
    <w:rsid w:val="00A752C5"/>
    <w:rsid w:val="00A7772B"/>
    <w:rsid w:val="00A81511"/>
    <w:rsid w:val="00A83ECE"/>
    <w:rsid w:val="00A84816"/>
    <w:rsid w:val="00A9104D"/>
    <w:rsid w:val="00AD7C25"/>
    <w:rsid w:val="00AE06A8"/>
    <w:rsid w:val="00AE166A"/>
    <w:rsid w:val="00AE4D95"/>
    <w:rsid w:val="00AF16FA"/>
    <w:rsid w:val="00AF4787"/>
    <w:rsid w:val="00AF6B24"/>
    <w:rsid w:val="00B03597"/>
    <w:rsid w:val="00B076C6"/>
    <w:rsid w:val="00B1331B"/>
    <w:rsid w:val="00B258BB"/>
    <w:rsid w:val="00B357DE"/>
    <w:rsid w:val="00B35EDB"/>
    <w:rsid w:val="00B43444"/>
    <w:rsid w:val="00B47938"/>
    <w:rsid w:val="00B57359"/>
    <w:rsid w:val="00B578A4"/>
    <w:rsid w:val="00B66361"/>
    <w:rsid w:val="00B66D06"/>
    <w:rsid w:val="00B70D58"/>
    <w:rsid w:val="00B71033"/>
    <w:rsid w:val="00B72AC8"/>
    <w:rsid w:val="00B91267"/>
    <w:rsid w:val="00B917AC"/>
    <w:rsid w:val="00B9268B"/>
    <w:rsid w:val="00B92835"/>
    <w:rsid w:val="00B94609"/>
    <w:rsid w:val="00BA3ACC"/>
    <w:rsid w:val="00BB5DFC"/>
    <w:rsid w:val="00BB5E6A"/>
    <w:rsid w:val="00BC0575"/>
    <w:rsid w:val="00BC7C3B"/>
    <w:rsid w:val="00BD0266"/>
    <w:rsid w:val="00BD279D"/>
    <w:rsid w:val="00BD3B6F"/>
    <w:rsid w:val="00BE4DF7"/>
    <w:rsid w:val="00BF3228"/>
    <w:rsid w:val="00C0610D"/>
    <w:rsid w:val="00C21836"/>
    <w:rsid w:val="00C377E5"/>
    <w:rsid w:val="00C37922"/>
    <w:rsid w:val="00C415C3"/>
    <w:rsid w:val="00C713E0"/>
    <w:rsid w:val="00C809A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4202"/>
    <w:rsid w:val="00D51C49"/>
    <w:rsid w:val="00D53BE5"/>
    <w:rsid w:val="00D641A9"/>
    <w:rsid w:val="00D75035"/>
    <w:rsid w:val="00D908E8"/>
    <w:rsid w:val="00D95A3C"/>
    <w:rsid w:val="00DB72BB"/>
    <w:rsid w:val="00DC2EEA"/>
    <w:rsid w:val="00E015DE"/>
    <w:rsid w:val="00E110DF"/>
    <w:rsid w:val="00E159F8"/>
    <w:rsid w:val="00E16872"/>
    <w:rsid w:val="00E23A56"/>
    <w:rsid w:val="00E23F1D"/>
    <w:rsid w:val="00E23FB6"/>
    <w:rsid w:val="00E24619"/>
    <w:rsid w:val="00E4306D"/>
    <w:rsid w:val="00E65E8A"/>
    <w:rsid w:val="00E90A16"/>
    <w:rsid w:val="00E924C6"/>
    <w:rsid w:val="00E9497F"/>
    <w:rsid w:val="00E96CB1"/>
    <w:rsid w:val="00EA15FE"/>
    <w:rsid w:val="00EA464F"/>
    <w:rsid w:val="00EA4667"/>
    <w:rsid w:val="00EA76BB"/>
    <w:rsid w:val="00EB3FE7"/>
    <w:rsid w:val="00EC11EB"/>
    <w:rsid w:val="00EC5431"/>
    <w:rsid w:val="00ED3BE5"/>
    <w:rsid w:val="00ED3D47"/>
    <w:rsid w:val="00EE6A83"/>
    <w:rsid w:val="00EE7D7C"/>
    <w:rsid w:val="00EE7FCF"/>
    <w:rsid w:val="00EF2394"/>
    <w:rsid w:val="00EF376C"/>
    <w:rsid w:val="00EF44FB"/>
    <w:rsid w:val="00F02E5B"/>
    <w:rsid w:val="00F1278B"/>
    <w:rsid w:val="00F15FEF"/>
    <w:rsid w:val="00F21CC1"/>
    <w:rsid w:val="00F25D98"/>
    <w:rsid w:val="00F26950"/>
    <w:rsid w:val="00F300FB"/>
    <w:rsid w:val="00F3123C"/>
    <w:rsid w:val="00F34816"/>
    <w:rsid w:val="00F432E2"/>
    <w:rsid w:val="00F70017"/>
    <w:rsid w:val="00F71A8C"/>
    <w:rsid w:val="00F7680F"/>
    <w:rsid w:val="00F831EE"/>
    <w:rsid w:val="00F83D76"/>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qFormat/>
    <w:locked/>
    <w:rsid w:val="00892A0E"/>
    <w:rPr>
      <w:rFonts w:ascii="Arial" w:hAnsi="Arial"/>
      <w:b/>
      <w:lang w:val="en-GB" w:eastAsia="en-US"/>
    </w:rPr>
  </w:style>
  <w:style w:type="character" w:customStyle="1" w:styleId="B1Char">
    <w:name w:val="B1 Char"/>
    <w:link w:val="B1"/>
    <w:locked/>
    <w:rsid w:val="00276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Word___.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659</TotalTime>
  <Pages>3</Pages>
  <Words>788</Words>
  <Characters>4492</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 ISHIKAWA (NTT DOCOMO)</cp:lastModifiedBy>
  <cp:revision>104</cp:revision>
  <cp:lastPrinted>1899-12-31T23:00:00Z</cp:lastPrinted>
  <dcterms:created xsi:type="dcterms:W3CDTF">2019-01-14T04:28:00Z</dcterms:created>
  <dcterms:modified xsi:type="dcterms:W3CDTF">2021-04-06T04:27:00Z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